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54F434D3"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546012">
        <w:rPr>
          <w:b/>
          <w:i/>
          <w:noProof/>
          <w:sz w:val="28"/>
        </w:rPr>
        <w:t>24</w:t>
      </w:r>
      <w:r w:rsidR="006B4771">
        <w:rPr>
          <w:b/>
          <w:i/>
          <w:noProof/>
          <w:sz w:val="28"/>
        </w:rPr>
        <w:t>1</w:t>
      </w:r>
      <w:r w:rsidR="008410D0">
        <w:rPr>
          <w:b/>
          <w:i/>
          <w:noProof/>
          <w:sz w:val="28"/>
        </w:rPr>
        <w:t>100</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ED73A53" w:rsidR="00EB4B6B" w:rsidRPr="000542F6" w:rsidRDefault="005938FB" w:rsidP="00D838BE">
            <w:pPr>
              <w:pStyle w:val="CRCoverPage"/>
              <w:spacing w:after="0"/>
              <w:jc w:val="center"/>
              <w:rPr>
                <w:b/>
                <w:noProof/>
                <w:sz w:val="28"/>
                <w:szCs w:val="28"/>
                <w:lang w:eastAsia="zh-CN"/>
              </w:rPr>
            </w:pPr>
            <w:r>
              <w:rPr>
                <w:b/>
                <w:noProof/>
                <w:sz w:val="28"/>
                <w:szCs w:val="28"/>
                <w:lang w:eastAsia="zh-CN"/>
              </w:rPr>
              <w:t>106</w:t>
            </w:r>
            <w:r w:rsidR="00970320">
              <w:rPr>
                <w:b/>
                <w:noProof/>
                <w:sz w:val="28"/>
                <w:szCs w:val="28"/>
                <w:lang w:eastAsia="zh-CN"/>
              </w:rPr>
              <w:t>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5EAB1A45" w:rsidR="00EB4B6B" w:rsidRPr="00410371" w:rsidRDefault="008410D0"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48CA8A"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56955">
              <w:rPr>
                <w:b/>
                <w:noProof/>
                <w:sz w:val="28"/>
              </w:rPr>
              <w:t>8</w:t>
            </w:r>
            <w:r w:rsidR="00D372AF">
              <w:rPr>
                <w:b/>
                <w:noProof/>
                <w:sz w:val="28"/>
              </w:rPr>
              <w:t>.</w:t>
            </w:r>
            <w:r w:rsidR="00F56955">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244F5977"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455FD8">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3FDCA5EE" w:rsidR="00EB4B6B" w:rsidRDefault="00455FD8" w:rsidP="00285CB8">
            <w:pPr>
              <w:pStyle w:val="CRCoverPage"/>
              <w:spacing w:after="0"/>
              <w:ind w:left="100"/>
              <w:rPr>
                <w:noProof/>
              </w:rPr>
            </w:pPr>
            <w:r>
              <w:rPr>
                <w:noProof/>
              </w:rPr>
              <w:t>NR_IAB</w:t>
            </w:r>
            <w:r>
              <w:rPr>
                <w:noProof/>
                <w:lang w:eastAsia="zh-CN"/>
              </w:rPr>
              <w:t>_enh</w:t>
            </w:r>
            <w:r>
              <w:t>-</w:t>
            </w:r>
            <w:r w:rsidRPr="00426102">
              <w:t>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535F76E" w:rsidR="00EB4B6B" w:rsidRDefault="00EB4B6B" w:rsidP="00366E7E">
            <w:pPr>
              <w:pStyle w:val="CRCoverPage"/>
              <w:spacing w:after="0"/>
              <w:ind w:left="100"/>
              <w:rPr>
                <w:noProof/>
              </w:rPr>
            </w:pPr>
            <w:r>
              <w:rPr>
                <w:noProof/>
              </w:rPr>
              <w:t>202</w:t>
            </w:r>
            <w:r w:rsidR="00F56955">
              <w:rPr>
                <w:noProof/>
              </w:rPr>
              <w:t>4</w:t>
            </w:r>
            <w:r>
              <w:rPr>
                <w:noProof/>
              </w:rPr>
              <w:t>-</w:t>
            </w:r>
            <w:r w:rsidR="0098557D">
              <w:rPr>
                <w:noProof/>
              </w:rPr>
              <w:t>2</w:t>
            </w:r>
            <w:r>
              <w:rPr>
                <w:noProof/>
              </w:rPr>
              <w:t>-</w:t>
            </w:r>
            <w:r w:rsidR="006B4771">
              <w:rPr>
                <w:noProof/>
              </w:rPr>
              <w:t>2</w:t>
            </w:r>
            <w:r w:rsidR="00F56955">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2EF4B2FC" w:rsidR="00EB4B6B" w:rsidRPr="00857956" w:rsidRDefault="005938FB" w:rsidP="00285CB8">
            <w:pPr>
              <w:pStyle w:val="CRCoverPage"/>
              <w:spacing w:after="0"/>
              <w:ind w:left="100" w:right="-609"/>
              <w:rPr>
                <w:b/>
                <w:bCs/>
                <w:noProof/>
              </w:rPr>
            </w:pPr>
            <w:r w:rsidRPr="0085795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61E2AAD" w:rsidR="00EB4B6B" w:rsidRDefault="009A148C" w:rsidP="00FD0E56">
            <w:pPr>
              <w:pStyle w:val="CRCoverPage"/>
              <w:spacing w:after="0"/>
              <w:ind w:left="100"/>
              <w:rPr>
                <w:noProof/>
              </w:rPr>
            </w:pPr>
            <w:r>
              <w:rPr>
                <w:noProof/>
              </w:rPr>
              <w:t>Rel-1</w:t>
            </w:r>
            <w:r w:rsidR="00857956">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C31DC90"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Pr>
                      <w:highlight w:val="green"/>
                    </w:rPr>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CC11609" w:rsidR="00D372AF" w:rsidRDefault="00D30489" w:rsidP="00EF7132">
            <w:pPr>
              <w:pStyle w:val="CRCoverPage"/>
              <w:spacing w:after="0"/>
              <w:rPr>
                <w:noProof/>
                <w:lang w:eastAsia="zh-CN"/>
              </w:rPr>
            </w:pPr>
            <w:r>
              <w:rPr>
                <w:noProof/>
                <w:lang w:eastAsia="zh-CN"/>
              </w:rPr>
              <w:t>Clause 8.3.1</w:t>
            </w:r>
            <w:r w:rsidR="00734B34">
              <w:rPr>
                <w:noProof/>
                <w:lang w:eastAsia="zh-CN"/>
              </w:rPr>
              <w:t xml:space="preserve">, 8.3.4, </w:t>
            </w:r>
            <w:r w:rsidR="00EF7132">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05FC37A" w:rsidR="00EB4B6B" w:rsidRDefault="00941439" w:rsidP="00185F7F">
            <w:pPr>
              <w:pStyle w:val="CRCoverPage"/>
              <w:spacing w:after="0"/>
              <w:rPr>
                <w:noProof/>
                <w:lang w:eastAsia="zh-CN"/>
              </w:rPr>
            </w:pPr>
            <w:r>
              <w:rPr>
                <w:rFonts w:hint="eastAsia"/>
                <w:noProof/>
                <w:lang w:eastAsia="zh-CN"/>
              </w:rPr>
              <w:t>8</w:t>
            </w:r>
            <w:r>
              <w:rPr>
                <w:noProof/>
                <w:lang w:eastAsia="zh-CN"/>
              </w:rPr>
              <w:t>.3.1.2,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F46E338" w:rsidR="002F37EB" w:rsidRDefault="002F37EB" w:rsidP="002F37EB">
            <w:pPr>
              <w:pStyle w:val="CRCoverPage"/>
              <w:spacing w:after="0"/>
              <w:ind w:left="99"/>
              <w:rPr>
                <w:noProof/>
              </w:rPr>
            </w:pPr>
            <w:r>
              <w:rPr>
                <w:noProof/>
              </w:rPr>
              <w:t>TS 38.401 CR 03</w:t>
            </w:r>
            <w:r w:rsidR="00970320">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F022B" w14:textId="77777777" w:rsidR="00D81BE9" w:rsidRDefault="006B4771"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74 (version 0).</w:t>
            </w:r>
            <w:bookmarkEnd w:id="0"/>
          </w:p>
          <w:p w14:paraId="4FB33339" w14:textId="3F978A0C" w:rsidR="008410D0" w:rsidRDefault="008410D0" w:rsidP="009F34B7">
            <w:pPr>
              <w:pStyle w:val="CRCoverPage"/>
              <w:spacing w:after="0"/>
              <w:ind w:left="100"/>
              <w:rPr>
                <w:noProof/>
              </w:rPr>
            </w:pPr>
            <w:r>
              <w:rPr>
                <w:rFonts w:eastAsia="宋体" w:hint="eastAsia"/>
              </w:rPr>
              <w:t>R</w:t>
            </w:r>
            <w:r>
              <w:rPr>
                <w:rFonts w:eastAsia="宋体"/>
              </w:rPr>
              <w:t xml:space="preserve">evision version </w:t>
            </w:r>
            <w:r>
              <w:rPr>
                <w:rFonts w:eastAsia="宋体"/>
              </w:rPr>
              <w:t>2</w:t>
            </w:r>
            <w:r>
              <w:rPr>
                <w:rFonts w:eastAsia="宋体"/>
              </w:rPr>
              <w:t xml:space="preserve"> updates the text based on </w:t>
            </w:r>
            <w:r w:rsidRPr="00CC0107">
              <w:rPr>
                <w:rFonts w:eastAsia="宋体"/>
              </w:rPr>
              <w:t>R3-24</w:t>
            </w:r>
            <w:r>
              <w:rPr>
                <w:rFonts w:eastAsia="宋体"/>
              </w:rPr>
              <w:t>1009</w:t>
            </w:r>
            <w:r>
              <w:rPr>
                <w:rFonts w:eastAsia="宋体"/>
              </w:rPr>
              <w:t xml:space="preserve"> (version </w:t>
            </w:r>
            <w:r>
              <w:rPr>
                <w:rFonts w:eastAsia="宋体"/>
              </w:rPr>
              <w:t>1</w:t>
            </w:r>
            <w:r>
              <w:rPr>
                <w:rFonts w:eastAsia="宋体"/>
              </w:rPr>
              <w:t>).</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7" o:title=""/>
          </v:shape>
          <o:OLEObject Type="Embed" ProgID="Visio.Drawing.11" ShapeID="_x0000_i1025" DrawAspect="Content" ObjectID="_1770740028"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074A8067"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w:t>
        </w:r>
      </w:ins>
      <w:ins w:id="146" w:author="CATT" w:date="2024-02-29T18:48:00Z">
        <w:r w:rsidR="00F12AD8">
          <w:t>specified</w:t>
        </w:r>
      </w:ins>
      <w:ins w:id="147" w:author="CATT" w:date="2023-12-21T10:38:00Z">
        <w:r w:rsidR="007E316C">
          <w:t xml:space="preserve">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36A0688D" w:rsidR="00D92171" w:rsidRDefault="00D92171" w:rsidP="00D92171">
      <w:pPr>
        <w:rPr>
          <w:rFonts w:cs="Arial"/>
          <w:szCs w:val="18"/>
          <w:lang w:eastAsia="zh-CN"/>
        </w:rPr>
      </w:pPr>
      <w:r w:rsidRPr="001D2E49">
        <w:t xml:space="preserve">For the Initial Context Setup an initial value for the </w:t>
      </w:r>
      <w:r w:rsidRPr="001D2E49">
        <w:rPr>
          <w:rFonts w:cs="Arial"/>
          <w:szCs w:val="18"/>
          <w:lang w:eastAsia="zh-CN"/>
        </w:rPr>
        <w:t>Next Hop Chaining Count is stored in the UE context.</w:t>
      </w:r>
    </w:p>
    <w:p w14:paraId="42D7CC5A" w14:textId="0B4159C6"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20536769"/>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8"/>
      <w:bookmarkEnd w:id="149"/>
      <w:bookmarkEnd w:id="150"/>
      <w:bookmarkEnd w:id="151"/>
      <w:bookmarkEnd w:id="152"/>
      <w:bookmarkEnd w:id="153"/>
      <w:bookmarkEnd w:id="154"/>
      <w:bookmarkEnd w:id="155"/>
      <w:bookmarkEnd w:id="156"/>
    </w:p>
    <w:p w14:paraId="6E21FF81" w14:textId="77777777" w:rsidR="00CD48A8" w:rsidRPr="001D2E49" w:rsidRDefault="00CD48A8" w:rsidP="00CD48A8">
      <w:pPr>
        <w:pStyle w:val="4"/>
      </w:pPr>
      <w:bookmarkStart w:id="157" w:name="_Toc20954867"/>
      <w:bookmarkStart w:id="158" w:name="_Toc29503304"/>
      <w:bookmarkStart w:id="159" w:name="_Toc29503888"/>
      <w:bookmarkStart w:id="160" w:name="_Toc29504472"/>
      <w:bookmarkStart w:id="161" w:name="_Toc36552918"/>
      <w:bookmarkStart w:id="162" w:name="_Toc36554645"/>
      <w:bookmarkStart w:id="163" w:name="_Toc45651898"/>
      <w:bookmarkStart w:id="164" w:name="_Toc45658330"/>
      <w:bookmarkStart w:id="165" w:name="_Toc45720150"/>
      <w:bookmarkStart w:id="166" w:name="_Toc45798030"/>
      <w:bookmarkStart w:id="167" w:name="_Toc45897419"/>
      <w:bookmarkStart w:id="168" w:name="_Toc51745619"/>
      <w:bookmarkStart w:id="169" w:name="_Toc64445883"/>
      <w:bookmarkStart w:id="170" w:name="_Toc73981753"/>
      <w:bookmarkStart w:id="171" w:name="_Toc88651842"/>
      <w:bookmarkStart w:id="172" w:name="_Toc97890885"/>
      <w:bookmarkStart w:id="173" w:name="_Toc99122960"/>
      <w:bookmarkStart w:id="174" w:name="_Toc99661763"/>
      <w:bookmarkStart w:id="175" w:name="_Toc105151824"/>
      <w:bookmarkStart w:id="176" w:name="_Toc105173630"/>
      <w:bookmarkStart w:id="177" w:name="_Toc106108629"/>
      <w:bookmarkStart w:id="178" w:name="_Toc106122534"/>
      <w:bookmarkStart w:id="179" w:name="_Toc107409087"/>
      <w:bookmarkStart w:id="180" w:name="_Toc112756276"/>
      <w:bookmarkStart w:id="181" w:name="_Toc120536770"/>
      <w:r w:rsidRPr="001D2E49">
        <w:t>8.3.4.1</w:t>
      </w:r>
      <w:r w:rsidRPr="001D2E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2" w:name="_Toc20954868"/>
      <w:bookmarkStart w:id="183" w:name="_Toc29503305"/>
      <w:bookmarkStart w:id="184" w:name="_Toc29503889"/>
      <w:bookmarkStart w:id="185" w:name="_Toc29504473"/>
      <w:bookmarkStart w:id="186" w:name="_Toc36552919"/>
      <w:bookmarkStart w:id="187" w:name="_Toc36554646"/>
      <w:bookmarkStart w:id="188" w:name="_Toc45651899"/>
      <w:bookmarkStart w:id="189" w:name="_Toc45658331"/>
      <w:bookmarkStart w:id="190" w:name="_Toc45720151"/>
      <w:bookmarkStart w:id="191" w:name="_Toc45798031"/>
      <w:bookmarkStart w:id="192" w:name="_Toc45897420"/>
      <w:bookmarkStart w:id="193" w:name="_Toc51745620"/>
      <w:bookmarkStart w:id="194" w:name="_Toc64445884"/>
      <w:bookmarkStart w:id="195" w:name="_Toc73981754"/>
      <w:bookmarkStart w:id="196" w:name="_Toc88651843"/>
      <w:bookmarkStart w:id="197" w:name="_Toc97890886"/>
      <w:bookmarkStart w:id="198" w:name="_Toc99122961"/>
      <w:bookmarkStart w:id="199" w:name="_Toc99661764"/>
      <w:bookmarkStart w:id="200" w:name="_Toc105151825"/>
      <w:bookmarkStart w:id="201" w:name="_Toc105173631"/>
      <w:bookmarkStart w:id="202" w:name="_Toc106108630"/>
      <w:bookmarkStart w:id="203" w:name="_Toc106122535"/>
      <w:bookmarkStart w:id="204" w:name="_Toc107409088"/>
      <w:bookmarkStart w:id="205" w:name="_Toc112756277"/>
      <w:bookmarkStart w:id="206" w:name="_Toc120536771"/>
      <w:r w:rsidRPr="001D2E49">
        <w:t>8.3.4.2</w:t>
      </w:r>
      <w:r w:rsidRPr="001D2E49">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8DAF8B" w14:textId="77777777" w:rsidR="00CD48A8" w:rsidRPr="001D2E49" w:rsidRDefault="00CD48A8" w:rsidP="00CD48A8">
      <w:pPr>
        <w:pStyle w:val="TH"/>
      </w:pPr>
      <w:r w:rsidRPr="001D2E49">
        <w:object w:dxaOrig="6893" w:dyaOrig="2427" w14:anchorId="3E11C9A8">
          <v:shape id="_x0000_i1026" type="#_x0000_t75" style="width:345pt;height:119pt" o:ole="">
            <v:imagedata r:id="rId19" o:title=""/>
          </v:shape>
          <o:OLEObject Type="Embed" ProgID="Visio.Drawing.11" ShapeID="_x0000_i1026" DrawAspect="Content" ObjectID="_1770740029"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0597DB89" w:rsidR="00CD48A8" w:rsidRDefault="00CD48A8" w:rsidP="007E316C">
      <w:pPr>
        <w:pStyle w:val="B10"/>
        <w:rPr>
          <w:ins w:id="207" w:author="Rapporteur" w:date="2023-11-24T09:39:00Z"/>
        </w:rPr>
      </w:pPr>
      <w:r>
        <w:t>-</w:t>
      </w:r>
      <w:r>
        <w:tab/>
        <w:t>if supported, store the received IAB Authorization information in the UE context</w:t>
      </w:r>
      <w:del w:id="208" w:author="CATT" w:date="2024-02-27T13:40:00Z">
        <w:r w:rsidRPr="00D1326A" w:rsidDel="00836669">
          <w:delText xml:space="preserve">. If the </w:delText>
        </w:r>
        <w:r w:rsidRPr="00A21706" w:rsidDel="00836669">
          <w:rPr>
            <w:i/>
            <w:iCs/>
          </w:rPr>
          <w:delText>IAB Authorized</w:delText>
        </w:r>
        <w:r w:rsidRPr="00D1326A" w:rsidDel="00836669">
          <w:delText xml:space="preserve"> IE is set to "not authorized" for an IAB-MT, the NG-RAN node shall, if supported, initiate actions to ensure that the IAB node will not serve any UE(s)</w:delText>
        </w:r>
      </w:del>
      <w:ins w:id="209" w:author="CATT" w:date="2024-02-27T13:40:00Z">
        <w:r w:rsidR="00836669">
          <w:t>, and use it</w:t>
        </w:r>
      </w:ins>
      <w:ins w:id="210" w:author="CATT" w:date="2023-12-21T13:38:00Z">
        <w:r w:rsidR="00D30489">
          <w:t xml:space="preserve"> as specified in TS 38.401[2]</w:t>
        </w:r>
      </w:ins>
      <w:r w:rsidRPr="00E67E0D">
        <w:t>.</w:t>
      </w:r>
    </w:p>
    <w:p w14:paraId="5FCABDAC" w14:textId="08F97456" w:rsidR="00CD48A8" w:rsidRDefault="00CD48A8" w:rsidP="00CD48A8">
      <w:pPr>
        <w:rPr>
          <w:rFonts w:eastAsia="宋体"/>
          <w:i/>
        </w:rPr>
      </w:pPr>
      <w:r w:rsidRPr="008405CB">
        <w:rPr>
          <w:rFonts w:eastAsia="宋体"/>
        </w:rPr>
        <w:lastRenderedPageBreak/>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7C012C">
        <w:rPr>
          <w:rFonts w:eastAsia="宋体" w:hint="eastAsia"/>
          <w:i/>
        </w:rPr>
        <w:t>shall store it and perform AS key re-keying according to TS 33.501</w:t>
      </w:r>
      <w:r w:rsidRPr="007C012C">
        <w:rPr>
          <w:rFonts w:eastAsia="宋体"/>
          <w:i/>
        </w:rPr>
        <w:t xml:space="preserve"> </w:t>
      </w:r>
      <w:r w:rsidRPr="007C012C">
        <w:rPr>
          <w:rFonts w:eastAsia="宋体" w:hint="eastAsia"/>
          <w:i/>
        </w:rPr>
        <w:t>[13]</w:t>
      </w:r>
      <w:r w:rsidRPr="007C012C">
        <w:rPr>
          <w:rFonts w:eastAsia="宋体"/>
          <w:i/>
        </w:rPr>
        <w:t>.</w:t>
      </w:r>
    </w:p>
    <w:p w14:paraId="64F0C761" w14:textId="372AF447"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pt" o:ole="">
            <v:imagedata r:id="rId21" o:title=""/>
          </v:shape>
          <o:OLEObject Type="Embed" ProgID="Visio.Drawing.11" ShapeID="_x0000_i1027" DrawAspect="Content" ObjectID="_1770740030"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29FB797E" w:rsidR="00D33C65" w:rsidRDefault="00A31465" w:rsidP="00D33C65">
      <w:pPr>
        <w:pStyle w:val="FirstChange"/>
      </w:pPr>
      <w:r w:rsidRPr="005F69E3">
        <w:rPr>
          <w:rFonts w:hint="eastAsia"/>
          <w:lang w:eastAsia="zh-CN"/>
        </w:rPr>
        <w:t>-</w:t>
      </w:r>
      <w:r w:rsidRPr="005F69E3">
        <w:rPr>
          <w:lang w:eastAsia="zh-CN"/>
        </w:rPr>
        <w:t>---------------------- Unchanged parts are skipped -----------------------</w:t>
      </w:r>
    </w:p>
    <w:p w14:paraId="320F1DE3" w14:textId="07BBA28C" w:rsidR="00527E01" w:rsidRPr="007E316C" w:rsidRDefault="006A4A15" w:rsidP="00527E01">
      <w:pPr>
        <w:rPr>
          <w:ins w:id="211"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ins w:id="212" w:author="CATT" w:date="2024-02-19T13:49:00Z">
        <w:r w:rsidR="00EF7132">
          <w:rPr>
            <w:snapToGrid w:val="0"/>
            <w:lang w:eastAsia="zh-CN"/>
          </w:rPr>
          <w:t xml:space="preserve"> and use it </w:t>
        </w:r>
        <w:r w:rsidR="00EF7132">
          <w:t>as</w:t>
        </w:r>
      </w:ins>
      <w:ins w:id="213" w:author="CATT" w:date="2024-02-29T18:48:00Z">
        <w:r w:rsidR="00F12AD8">
          <w:t xml:space="preserve"> specified</w:t>
        </w:r>
      </w:ins>
      <w:ins w:id="214" w:author="CATT" w:date="2024-02-19T13:49:00Z">
        <w:r w:rsidR="00EF7132">
          <w:t xml:space="preserve"> in TS 38.401[2]</w:t>
        </w:r>
      </w:ins>
      <w:r>
        <w:rPr>
          <w:rFonts w:hint="eastAsia"/>
          <w:snapToGrid w:val="0"/>
          <w:lang w:eastAsia="zh-CN"/>
        </w:rPr>
        <w:t>.</w:t>
      </w:r>
    </w:p>
    <w:p w14:paraId="349B128C" w14:textId="05EA1C8A"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1559E52" w14:textId="119A9D23"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15" w:name="_Toc20954890"/>
      <w:bookmarkStart w:id="216" w:name="_Toc29503327"/>
      <w:bookmarkStart w:id="217" w:name="_Toc29503911"/>
      <w:bookmarkStart w:id="218" w:name="_Toc29504495"/>
      <w:bookmarkStart w:id="219" w:name="_Toc36552941"/>
      <w:bookmarkStart w:id="220" w:name="_Toc36554668"/>
      <w:bookmarkStart w:id="221" w:name="_Toc45651950"/>
      <w:bookmarkStart w:id="222" w:name="_Toc45658382"/>
      <w:bookmarkStart w:id="223" w:name="_Toc45720202"/>
      <w:bookmarkStart w:id="224" w:name="_Toc45798082"/>
      <w:bookmarkStart w:id="225" w:name="_Toc45897471"/>
      <w:bookmarkStart w:id="226" w:name="_Toc51745671"/>
      <w:bookmarkStart w:id="227" w:name="_Toc64445935"/>
      <w:bookmarkStart w:id="228" w:name="_Toc73981805"/>
      <w:bookmarkStart w:id="229" w:name="_Toc88651894"/>
      <w:bookmarkStart w:id="230" w:name="_Toc97890937"/>
      <w:bookmarkStart w:id="231" w:name="_Toc99123012"/>
      <w:bookmarkStart w:id="232" w:name="_Toc99661815"/>
      <w:bookmarkStart w:id="233" w:name="_Toc105151876"/>
      <w:bookmarkStart w:id="234" w:name="_Toc105173682"/>
      <w:bookmarkStart w:id="235" w:name="_Toc106108681"/>
      <w:bookmarkStart w:id="236" w:name="_Toc106122586"/>
      <w:bookmarkStart w:id="237" w:name="_Toc107409139"/>
      <w:bookmarkStart w:id="238" w:name="_Toc112756328"/>
      <w:bookmarkStart w:id="239" w:name="_Toc138760464"/>
      <w:r w:rsidRPr="001D2E49">
        <w:t>8.4.4</w:t>
      </w:r>
      <w:r w:rsidRPr="001D2E49">
        <w:tab/>
        <w:t>Path Switch 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048CD0F" w14:textId="77777777" w:rsidR="005945BF" w:rsidRPr="001D2E49" w:rsidRDefault="005945BF" w:rsidP="005945BF">
      <w:pPr>
        <w:pStyle w:val="4"/>
      </w:pPr>
      <w:bookmarkStart w:id="240" w:name="_Toc20954891"/>
      <w:bookmarkStart w:id="241" w:name="_Toc29503328"/>
      <w:bookmarkStart w:id="242" w:name="_Toc29503912"/>
      <w:bookmarkStart w:id="243" w:name="_Toc29504496"/>
      <w:bookmarkStart w:id="244" w:name="_Toc36552942"/>
      <w:bookmarkStart w:id="245" w:name="_Toc36554669"/>
      <w:bookmarkStart w:id="246" w:name="_Toc45651951"/>
      <w:bookmarkStart w:id="247" w:name="_Toc45658383"/>
      <w:bookmarkStart w:id="248" w:name="_Toc45720203"/>
      <w:bookmarkStart w:id="249" w:name="_Toc45798083"/>
      <w:bookmarkStart w:id="250" w:name="_Toc45897472"/>
      <w:bookmarkStart w:id="251" w:name="_Toc51745672"/>
      <w:bookmarkStart w:id="252" w:name="_Toc64445936"/>
      <w:bookmarkStart w:id="253" w:name="_Toc73981806"/>
      <w:bookmarkStart w:id="254" w:name="_Toc88651895"/>
      <w:bookmarkStart w:id="255" w:name="_Toc97890938"/>
      <w:bookmarkStart w:id="256" w:name="_Toc99123013"/>
      <w:bookmarkStart w:id="257" w:name="_Toc99661816"/>
      <w:bookmarkStart w:id="258" w:name="_Toc105151877"/>
      <w:bookmarkStart w:id="259" w:name="_Toc105173683"/>
      <w:bookmarkStart w:id="260" w:name="_Toc106108682"/>
      <w:bookmarkStart w:id="261" w:name="_Toc106122587"/>
      <w:bookmarkStart w:id="262" w:name="_Toc107409140"/>
      <w:bookmarkStart w:id="263" w:name="_Toc112756329"/>
      <w:bookmarkStart w:id="264" w:name="_Toc138760465"/>
      <w:r w:rsidRPr="001D2E49">
        <w:t>8.4.4.1</w:t>
      </w:r>
      <w:r w:rsidRPr="001D2E49">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65" w:name="_Toc20954892"/>
      <w:bookmarkStart w:id="266" w:name="_Toc29503329"/>
      <w:bookmarkStart w:id="267" w:name="_Toc29503913"/>
      <w:bookmarkStart w:id="268" w:name="_Toc29504497"/>
      <w:bookmarkStart w:id="269" w:name="_Toc36552943"/>
      <w:bookmarkStart w:id="270" w:name="_Toc36554670"/>
      <w:bookmarkStart w:id="271" w:name="_Toc45651952"/>
      <w:bookmarkStart w:id="272" w:name="_Toc45658384"/>
      <w:bookmarkStart w:id="273" w:name="_Toc45720204"/>
      <w:bookmarkStart w:id="274" w:name="_Toc45798084"/>
      <w:bookmarkStart w:id="275" w:name="_Toc45897473"/>
      <w:bookmarkStart w:id="276" w:name="_Toc51745673"/>
      <w:bookmarkStart w:id="277" w:name="_Toc64445937"/>
      <w:bookmarkStart w:id="278" w:name="_Toc73981807"/>
      <w:bookmarkStart w:id="279" w:name="_Toc88651896"/>
      <w:bookmarkStart w:id="280" w:name="_Toc97890939"/>
      <w:bookmarkStart w:id="281" w:name="_Toc99123014"/>
      <w:bookmarkStart w:id="282" w:name="_Toc99661817"/>
      <w:bookmarkStart w:id="283" w:name="_Toc105151878"/>
      <w:bookmarkStart w:id="284" w:name="_Toc105173684"/>
      <w:bookmarkStart w:id="285" w:name="_Toc106108683"/>
      <w:bookmarkStart w:id="286" w:name="_Toc106122588"/>
      <w:bookmarkStart w:id="287" w:name="_Toc107409141"/>
      <w:bookmarkStart w:id="288" w:name="_Toc112756330"/>
      <w:bookmarkStart w:id="289" w:name="_Toc138760466"/>
      <w:r w:rsidRPr="001D2E49">
        <w:lastRenderedPageBreak/>
        <w:t>8.4.4.2</w:t>
      </w:r>
      <w:r w:rsidRPr="001D2E49">
        <w:tab/>
        <w:t>Successful Operation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6F2D31A" w14:textId="77777777" w:rsidR="005945BF" w:rsidRPr="001D2E49" w:rsidRDefault="005945BF" w:rsidP="005945BF">
      <w:pPr>
        <w:pStyle w:val="TH"/>
      </w:pPr>
      <w:r w:rsidRPr="001D2E49">
        <w:object w:dxaOrig="6893" w:dyaOrig="2427" w14:anchorId="46191B3B">
          <v:shape id="_x0000_i1028" type="#_x0000_t75" style="width:345pt;height:120pt" o:ole="">
            <v:imagedata r:id="rId23" o:title=""/>
          </v:shape>
          <o:OLEObject Type="Embed" ProgID="Visio.Drawing.11" ShapeID="_x0000_i1028" DrawAspect="Content" ObjectID="_1770740031"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3B18D76C" w:rsidR="001565BD" w:rsidRPr="005C3CEB" w:rsidRDefault="005C4C21" w:rsidP="00FB1F9F">
      <w:pPr>
        <w:rPr>
          <w:ins w:id="290"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del w:id="291" w:author="CATT" w:date="2024-02-27T13:41:00Z">
        <w:r w:rsidDel="00836669">
          <w:delText>.</w:delText>
        </w:r>
        <w:r w:rsidDel="00836669">
          <w:rPr>
            <w:rFonts w:eastAsia="宋体" w:hint="eastAsia"/>
            <w:lang w:val="en-US"/>
          </w:rPr>
          <w:delText xml:space="preserve"> </w:delText>
        </w:r>
        <w:r w:rsidDel="00836669">
          <w:delText xml:space="preserve">If the </w:delText>
        </w:r>
        <w:r w:rsidDel="00836669">
          <w:rPr>
            <w:i/>
            <w:iCs/>
          </w:rPr>
          <w:delText>IAB Authorized</w:delText>
        </w:r>
        <w:r w:rsidDel="00836669">
          <w:delText xml:space="preserve"> IE is set to "not authorized" for an IAB-MT, the NG-RAN node shall, if supported, initiate actions to ensure that the IAB node will not serve any UE(s)</w:delText>
        </w:r>
      </w:del>
      <w:ins w:id="292" w:author="CATT" w:date="2024-02-27T13:41:00Z">
        <w:r w:rsidR="00836669">
          <w:t>, and use it</w:t>
        </w:r>
      </w:ins>
      <w:ins w:id="293" w:author="CATT" w:date="2023-12-21T17:26:00Z">
        <w:r w:rsidR="008B658F">
          <w:t xml:space="preserve"> </w:t>
        </w:r>
      </w:ins>
      <w:ins w:id="294" w:author="CATT" w:date="2023-12-21T10:43:00Z">
        <w:r w:rsidR="00FB1F9F">
          <w:t xml:space="preserve">as </w:t>
        </w:r>
      </w:ins>
      <w:ins w:id="295" w:author="CATT" w:date="2024-02-29T18:48:00Z">
        <w:r w:rsidR="00F12AD8">
          <w:t>specified</w:t>
        </w:r>
      </w:ins>
      <w:ins w:id="296" w:author="CATT" w:date="2023-12-21T10:43:00Z">
        <w:r w:rsidR="00FB1F9F">
          <w:t xml:space="preserve"> in TS 38.401[2]</w:t>
        </w:r>
      </w:ins>
      <w:r>
        <w:t>.</w:t>
      </w:r>
      <w:bookmarkStart w:id="297" w:name="_Hlk151710686"/>
    </w:p>
    <w:bookmarkEnd w:id="297"/>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5"/>
      <w:headerReference w:type="default" r:id="rId26"/>
      <w:head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6BF2A" w14:textId="77777777" w:rsidR="008A35F2" w:rsidRDefault="008A35F2">
      <w:r>
        <w:separator/>
      </w:r>
    </w:p>
  </w:endnote>
  <w:endnote w:type="continuationSeparator" w:id="0">
    <w:p w14:paraId="78450422" w14:textId="77777777" w:rsidR="008A35F2" w:rsidRDefault="008A35F2">
      <w:r>
        <w:continuationSeparator/>
      </w:r>
    </w:p>
  </w:endnote>
  <w:endnote w:type="continuationNotice" w:id="1">
    <w:p w14:paraId="7B32DA51" w14:textId="77777777" w:rsidR="008A35F2" w:rsidRDefault="008A3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DE0F" w14:textId="77777777" w:rsidR="008A35F2" w:rsidRDefault="008A35F2">
      <w:r>
        <w:separator/>
      </w:r>
    </w:p>
  </w:footnote>
  <w:footnote w:type="continuationSeparator" w:id="0">
    <w:p w14:paraId="04C34EAA" w14:textId="77777777" w:rsidR="008A35F2" w:rsidRDefault="008A35F2">
      <w:r>
        <w:continuationSeparator/>
      </w:r>
    </w:p>
  </w:footnote>
  <w:footnote w:type="continuationNotice" w:id="1">
    <w:p w14:paraId="401802EC" w14:textId="77777777" w:rsidR="008A35F2" w:rsidRDefault="008A35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87916"/>
    <w:rsid w:val="00090997"/>
    <w:rsid w:val="000924DD"/>
    <w:rsid w:val="000A23B7"/>
    <w:rsid w:val="000A3F51"/>
    <w:rsid w:val="000A5675"/>
    <w:rsid w:val="000A6394"/>
    <w:rsid w:val="000B2D8D"/>
    <w:rsid w:val="000B3F88"/>
    <w:rsid w:val="000B53C3"/>
    <w:rsid w:val="000B564F"/>
    <w:rsid w:val="000B6345"/>
    <w:rsid w:val="000B6D07"/>
    <w:rsid w:val="000B73BF"/>
    <w:rsid w:val="000B7FED"/>
    <w:rsid w:val="000C038A"/>
    <w:rsid w:val="000C1D3F"/>
    <w:rsid w:val="000C2265"/>
    <w:rsid w:val="000C6598"/>
    <w:rsid w:val="000C7EDE"/>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3CC"/>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81"/>
    <w:rsid w:val="002813C0"/>
    <w:rsid w:val="0028205F"/>
    <w:rsid w:val="00284FEB"/>
    <w:rsid w:val="00285CB8"/>
    <w:rsid w:val="002860C4"/>
    <w:rsid w:val="00290F5D"/>
    <w:rsid w:val="002920DF"/>
    <w:rsid w:val="00295890"/>
    <w:rsid w:val="00296233"/>
    <w:rsid w:val="0029714F"/>
    <w:rsid w:val="002A0986"/>
    <w:rsid w:val="002A24C2"/>
    <w:rsid w:val="002A29B6"/>
    <w:rsid w:val="002A3D86"/>
    <w:rsid w:val="002A4C82"/>
    <w:rsid w:val="002A527D"/>
    <w:rsid w:val="002A52BC"/>
    <w:rsid w:val="002A7862"/>
    <w:rsid w:val="002B2F56"/>
    <w:rsid w:val="002B379D"/>
    <w:rsid w:val="002B5741"/>
    <w:rsid w:val="002B6B7E"/>
    <w:rsid w:val="002B6E56"/>
    <w:rsid w:val="002C4D59"/>
    <w:rsid w:val="002C7B49"/>
    <w:rsid w:val="002D0062"/>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472FD"/>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5FD8"/>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42A3"/>
    <w:rsid w:val="004A4EDE"/>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012"/>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6617D"/>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4771"/>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5AE1"/>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3FDC"/>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934"/>
    <w:rsid w:val="00832A0A"/>
    <w:rsid w:val="00833B9D"/>
    <w:rsid w:val="00834D36"/>
    <w:rsid w:val="00836669"/>
    <w:rsid w:val="00837F57"/>
    <w:rsid w:val="008410D0"/>
    <w:rsid w:val="008424CE"/>
    <w:rsid w:val="00842601"/>
    <w:rsid w:val="00843B90"/>
    <w:rsid w:val="00850D65"/>
    <w:rsid w:val="008518BA"/>
    <w:rsid w:val="008528AB"/>
    <w:rsid w:val="00857956"/>
    <w:rsid w:val="00860312"/>
    <w:rsid w:val="00860976"/>
    <w:rsid w:val="008626E7"/>
    <w:rsid w:val="00867674"/>
    <w:rsid w:val="00870D74"/>
    <w:rsid w:val="00870EE7"/>
    <w:rsid w:val="008722ED"/>
    <w:rsid w:val="00872703"/>
    <w:rsid w:val="00872E26"/>
    <w:rsid w:val="00875B1B"/>
    <w:rsid w:val="00880B29"/>
    <w:rsid w:val="008863B9"/>
    <w:rsid w:val="00887B4E"/>
    <w:rsid w:val="008915FA"/>
    <w:rsid w:val="00891E05"/>
    <w:rsid w:val="00893B20"/>
    <w:rsid w:val="008944B4"/>
    <w:rsid w:val="008953DF"/>
    <w:rsid w:val="00897485"/>
    <w:rsid w:val="008A11D8"/>
    <w:rsid w:val="008A1DA8"/>
    <w:rsid w:val="008A35F2"/>
    <w:rsid w:val="008A45A6"/>
    <w:rsid w:val="008A5378"/>
    <w:rsid w:val="008B3971"/>
    <w:rsid w:val="008B42F7"/>
    <w:rsid w:val="008B658F"/>
    <w:rsid w:val="008C049A"/>
    <w:rsid w:val="008C1370"/>
    <w:rsid w:val="008C1822"/>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439"/>
    <w:rsid w:val="00941E30"/>
    <w:rsid w:val="009429BE"/>
    <w:rsid w:val="0094524C"/>
    <w:rsid w:val="00947CBD"/>
    <w:rsid w:val="009514A9"/>
    <w:rsid w:val="00956F06"/>
    <w:rsid w:val="0096058D"/>
    <w:rsid w:val="00962FAF"/>
    <w:rsid w:val="00970320"/>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146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B03"/>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82903"/>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2901"/>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27A3E"/>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4443"/>
    <w:rsid w:val="00D4575E"/>
    <w:rsid w:val="00D464C9"/>
    <w:rsid w:val="00D50255"/>
    <w:rsid w:val="00D53060"/>
    <w:rsid w:val="00D532C7"/>
    <w:rsid w:val="00D624B9"/>
    <w:rsid w:val="00D63115"/>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57CD"/>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EF7132"/>
    <w:rsid w:val="00F012F5"/>
    <w:rsid w:val="00F019C1"/>
    <w:rsid w:val="00F0269A"/>
    <w:rsid w:val="00F02C31"/>
    <w:rsid w:val="00F05BEA"/>
    <w:rsid w:val="00F06E1F"/>
    <w:rsid w:val="00F0775A"/>
    <w:rsid w:val="00F10660"/>
    <w:rsid w:val="00F1229B"/>
    <w:rsid w:val="00F127B6"/>
    <w:rsid w:val="00F12AD8"/>
    <w:rsid w:val="00F16ADB"/>
    <w:rsid w:val="00F171E9"/>
    <w:rsid w:val="00F22075"/>
    <w:rsid w:val="00F223DD"/>
    <w:rsid w:val="00F2244B"/>
    <w:rsid w:val="00F23320"/>
    <w:rsid w:val="00F23849"/>
    <w:rsid w:val="00F2538B"/>
    <w:rsid w:val="00F25D98"/>
    <w:rsid w:val="00F265BA"/>
    <w:rsid w:val="00F2665D"/>
    <w:rsid w:val="00F300FB"/>
    <w:rsid w:val="00F33547"/>
    <w:rsid w:val="00F33F6C"/>
    <w:rsid w:val="00F348FB"/>
    <w:rsid w:val="00F43CEC"/>
    <w:rsid w:val="00F448A3"/>
    <w:rsid w:val="00F501DE"/>
    <w:rsid w:val="00F50E46"/>
    <w:rsid w:val="00F5168F"/>
    <w:rsid w:val="00F51929"/>
    <w:rsid w:val="00F5256B"/>
    <w:rsid w:val="00F53CC2"/>
    <w:rsid w:val="00F559EB"/>
    <w:rsid w:val="00F56955"/>
    <w:rsid w:val="00F574DC"/>
    <w:rsid w:val="00F60E4F"/>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5NUHHDQN7SK2-1476151046-563181</_dlc_DocId>
    <_dlc_DocIdUrl xmlns="f166a696-7b5b-4ccd-9f0c-ffde0cceec81">
      <Url>https://ericsson.sharepoint.com/sites/star/_layouts/15/DocIdRedir.aspx?ID=5NUHHDQN7SK2-1476151046-563181</Url>
      <Description>5NUHHDQN7SK2-1476151046-563181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6F803-D90E-401F-BA2C-D3A54BABD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E9CA2-33ED-42D0-891A-41D187FA4D9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99990C7-1820-4816-A106-71369E7D9A28}">
  <ds:schemaRefs>
    <ds:schemaRef ds:uri="Microsoft.SharePoint.Taxonomy.ContentTypeSync"/>
  </ds:schemaRefs>
</ds:datastoreItem>
</file>

<file path=customXml/itemProps4.xml><?xml version="1.0" encoding="utf-8"?>
<ds:datastoreItem xmlns:ds="http://schemas.openxmlformats.org/officeDocument/2006/customXml" ds:itemID="{ED582F68-4299-44BB-AC26-0F91A256A568}">
  <ds:schemaRefs>
    <ds:schemaRef ds:uri="http://schemas.microsoft.com/sharepoint/events"/>
  </ds:schemaRefs>
</ds:datastoreItem>
</file>

<file path=customXml/itemProps5.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6.xml><?xml version="1.0" encoding="utf-8"?>
<ds:datastoreItem xmlns:ds="http://schemas.openxmlformats.org/officeDocument/2006/customXml" ds:itemID="{B1F05A83-1AF9-447C-836C-AAE271720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2024-02-29T17:20:00Z</dcterms:created>
  <dcterms:modified xsi:type="dcterms:W3CDTF">2024-02-29T17:21:00Z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ea4eaf11-6d4e-4c48-83eb-15fd1453e481</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